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7D11" w:rsidRDefault="00C37D11" w:rsidP="00AA0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R4-190</w:t>
      </w:r>
      <w:r w:rsidR="00193829">
        <w:rPr>
          <w:b/>
          <w:i/>
          <w:noProof/>
          <w:sz w:val="28"/>
        </w:rPr>
        <w:t>66</w:t>
      </w:r>
      <w:bookmarkStart w:id="0" w:name="_GoBack"/>
      <w:bookmarkEnd w:id="0"/>
      <w:r w:rsidR="00193829">
        <w:rPr>
          <w:b/>
          <w:i/>
          <w:noProof/>
          <w:sz w:val="28"/>
        </w:rPr>
        <w:t>32</w:t>
      </w:r>
    </w:p>
    <w:p w:rsidR="00C37D11" w:rsidRDefault="00C37D11" w:rsidP="00C37D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13-17 May,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1CB6" w:rsidRPr="00F11CB6" w:rsidTr="00FF65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 w:eastAsia="en-US"/>
              </w:rPr>
              <w:t>CR-Form-v11</w:t>
            </w: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42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38.10</w:t>
            </w:r>
            <w:r w:rsidR="00D345C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4</w:t>
            </w:r>
          </w:p>
        </w:tc>
        <w:tc>
          <w:tcPr>
            <w:tcW w:w="709" w:type="dxa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CRNum</w:t>
            </w:r>
          </w:p>
        </w:tc>
        <w:tc>
          <w:tcPr>
            <w:tcW w:w="709" w:type="dxa"/>
          </w:tcPr>
          <w:p w:rsidR="00F11CB6" w:rsidRPr="00F11CB6" w:rsidRDefault="00F11CB6" w:rsidP="00F11CB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-</w:t>
            </w:r>
          </w:p>
        </w:tc>
        <w:tc>
          <w:tcPr>
            <w:tcW w:w="2693" w:type="dxa"/>
          </w:tcPr>
          <w:p w:rsidR="00F11CB6" w:rsidRPr="00F11CB6" w:rsidRDefault="00F11CB6" w:rsidP="00F11CB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15.</w:t>
            </w:r>
            <w:r w:rsidR="009170A4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5</w:t>
            </w: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F11CB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F11CB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F11CB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F11CB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7" w:history="1">
              <w:r w:rsidRPr="00F11CB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F11CB6" w:rsidRPr="00F11CB6" w:rsidTr="00FF6561">
        <w:tc>
          <w:tcPr>
            <w:tcW w:w="9641" w:type="dxa"/>
            <w:gridSpan w:val="9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1CB6" w:rsidRPr="00F11CB6" w:rsidTr="00FF6561">
        <w:tc>
          <w:tcPr>
            <w:tcW w:w="2835" w:type="dxa"/>
          </w:tcPr>
          <w:p w:rsidR="00F11CB6" w:rsidRPr="00F11CB6" w:rsidRDefault="00F11CB6" w:rsidP="00F11CB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11CB6" w:rsidRPr="00F11CB6" w:rsidRDefault="00D345CC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11CB6" w:rsidRPr="00F11CB6" w:rsidTr="00FF6561">
        <w:tc>
          <w:tcPr>
            <w:tcW w:w="9641" w:type="dxa"/>
            <w:gridSpan w:val="11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B540DE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B540DE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Threshold for no-contiguous CA spacing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Nokia, Nokia Shanghai Bell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R4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2019-0</w:t>
            </w:r>
            <w:r w:rsidR="00D345C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5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-</w:t>
            </w:r>
            <w:r w:rsidR="009170A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0</w:t>
            </w:r>
            <w:r w:rsidR="00D345C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3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Rel-</w:t>
            </w:r>
            <w:r w:rsidR="00147E6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15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F11CB6" w:rsidRPr="00F11CB6" w:rsidRDefault="00F11CB6" w:rsidP="00F11CB6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F11CB6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F11CB6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F11CB6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Rel-4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4)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Rel-5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5)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Rel-6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6)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Rel-7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7)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Rel-12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12)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Rel-13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13)</w:t>
            </w:r>
          </w:p>
        </w:tc>
      </w:tr>
      <w:tr w:rsidR="00F11CB6" w:rsidRPr="00F11CB6" w:rsidTr="00FF6561">
        <w:tc>
          <w:tcPr>
            <w:tcW w:w="1843" w:type="dxa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C37D11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The definition for contiguous and non-contigous CA is not alinged among SCS in mixed numerlogy. </w:t>
            </w: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D345CC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C37D11">
              <w:rPr>
                <w:rFonts w:ascii="Arial" w:eastAsia="Times New Roman" w:hAnsi="Arial" w:cs="Arial"/>
                <w:sz w:val="20"/>
                <w:szCs w:val="20"/>
                <w:lang w:val="en-GB" w:eastAsia="ko-KR"/>
              </w:rPr>
              <w:t>The threshold between contiguous and non-contiguous CA is modified 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the </w:t>
            </w:r>
            <w:r w:rsidRPr="00B501F7">
              <w:rPr>
                <w:rFonts w:ascii="Arial" w:eastAsia="Times New Roman" w:hAnsi="Arial" w:cs="Arial"/>
                <w:sz w:val="20"/>
                <w:szCs w:val="20"/>
                <w:lang w:val="en-GB" w:eastAsia="ko-KR"/>
              </w:rPr>
              <w:t>carrier spacing of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</w:t>
            </w:r>
            <w:r w:rsidRPr="00F11CB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BW</w:t>
            </w:r>
            <w:r w:rsidRPr="00F11CB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Channel(1)</w:t>
            </w:r>
            <w:r w:rsidRPr="00F11CB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+</w:t>
            </w:r>
            <w:r w:rsidRPr="00F11CB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BW</w:t>
            </w:r>
            <w:r w:rsidRPr="00F11CB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 w:eastAsia="ko-KR"/>
              </w:rPr>
              <w:t>Channel(2)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so that all SCS have the same threshold.</w:t>
            </w: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D345CC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Mixed numerlogy CA deployment remains complicated, since CA could be contiguous or non-contiguous for each SCS.</w:t>
            </w:r>
          </w:p>
        </w:tc>
      </w:tr>
      <w:tr w:rsidR="00F11CB6" w:rsidRPr="00F11CB6" w:rsidTr="00FF6561">
        <w:tc>
          <w:tcPr>
            <w:tcW w:w="2268" w:type="dxa"/>
            <w:gridSpan w:val="2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5.</w:t>
            </w:r>
            <w:r w:rsidR="00D345C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4.1.2</w:t>
            </w: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11CB6" w:rsidRPr="00F11CB6" w:rsidRDefault="00F11CB6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D345CC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F11CB6" w:rsidRPr="00F11CB6" w:rsidRDefault="00F11CB6" w:rsidP="00F11CB6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 w:eastAsia="en-US"/>
        </w:rPr>
      </w:pPr>
    </w:p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  <w:sectPr w:rsidR="00F11CB6" w:rsidRPr="00F11CB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</w:pPr>
    </w:p>
    <w:p w:rsidR="00D345CC" w:rsidRPr="00D345CC" w:rsidRDefault="00D345CC" w:rsidP="00D345C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Yu Mincho" w:hAnsi="Arial" w:cs="Times New Roman"/>
          <w:sz w:val="24"/>
          <w:szCs w:val="20"/>
          <w:lang w:val="en-GB" w:eastAsia="en-US"/>
        </w:rPr>
      </w:pPr>
      <w:bookmarkStart w:id="2" w:name="_Toc5279559"/>
      <w:r w:rsidRPr="00D345CC">
        <w:rPr>
          <w:rFonts w:ascii="Arial" w:eastAsia="Yu Mincho" w:hAnsi="Arial" w:cs="Times New Roman"/>
          <w:sz w:val="24"/>
          <w:szCs w:val="20"/>
          <w:lang w:val="en-GB" w:eastAsia="en-US"/>
        </w:rPr>
        <w:t>5.4.1.2</w:t>
      </w:r>
      <w:r w:rsidRPr="00D345CC">
        <w:rPr>
          <w:rFonts w:ascii="Arial" w:eastAsia="Yu Mincho" w:hAnsi="Arial" w:cs="Times New Roman"/>
          <w:sz w:val="24"/>
          <w:szCs w:val="20"/>
          <w:lang w:val="en-GB" w:eastAsia="en-US"/>
        </w:rPr>
        <w:tab/>
        <w:t>Channel spacing for CA</w:t>
      </w:r>
      <w:bookmarkEnd w:id="2"/>
    </w:p>
    <w:p w:rsidR="00D345CC" w:rsidRPr="00D345CC" w:rsidRDefault="00D345CC" w:rsidP="00D345CC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>For intra-band contiguously aggregated carriers</w:t>
      </w:r>
      <w:r w:rsidRPr="00D345CC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, </w:t>
      </w: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the channel spacing between adjacent component carriers shall be multiple of </w:t>
      </w:r>
      <w:r w:rsidRPr="00D345CC">
        <w:rPr>
          <w:rFonts w:ascii="Times New Roman" w:hAnsi="Times New Roman" w:cs="Times New Roman" w:hint="eastAsia"/>
          <w:sz w:val="20"/>
          <w:szCs w:val="20"/>
          <w:lang w:eastAsia="zh-CN"/>
        </w:rPr>
        <w:t>least common multiple of channel raster and sub-carrier spacing</w:t>
      </w: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</w:p>
    <w:p w:rsidR="00D345CC" w:rsidRPr="00D345CC" w:rsidRDefault="00D345CC" w:rsidP="00D345CC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The nominal channel spacing between two adjacent aggregated </w:t>
      </w:r>
      <w:r w:rsidRPr="00D345CC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NR </w:t>
      </w: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>carriers</w:t>
      </w:r>
      <w:r w:rsidRPr="00D345CC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>is defined as follows:</w:t>
      </w:r>
    </w:p>
    <w:p w:rsidR="00D345CC" w:rsidRPr="00D345CC" w:rsidRDefault="00D345CC" w:rsidP="00D345CC">
      <w:pPr>
        <w:spacing w:after="180"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For NR </w:t>
      </w:r>
      <w:r w:rsidRPr="00D345CC">
        <w:rPr>
          <w:rFonts w:ascii="Times New Roman" w:hAnsi="Times New Roman" w:cs="Times New Roman"/>
          <w:i/>
          <w:sz w:val="20"/>
          <w:szCs w:val="20"/>
          <w:lang w:val="en-GB" w:eastAsia="en-US"/>
        </w:rPr>
        <w:t>operating bands</w:t>
      </w: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with 100 kHz channel raster</w:t>
      </w:r>
      <w:r w:rsidRPr="00D345CC">
        <w:rPr>
          <w:rFonts w:ascii="Times New Roman" w:hAnsi="Times New Roman" w:cs="Times New Roman" w:hint="eastAsia"/>
          <w:sz w:val="20"/>
          <w:szCs w:val="20"/>
          <w:lang w:eastAsia="zh-CN"/>
        </w:rPr>
        <w:t>:</w:t>
      </w:r>
    </w:p>
    <w:p w:rsidR="00D345CC" w:rsidRPr="00D345CC" w:rsidRDefault="00D345CC" w:rsidP="00D345CC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hAnsi="Times New Roman" w:cs="Times New Roman"/>
          <w:noProof/>
          <w:sz w:val="20"/>
          <w:szCs w:val="20"/>
          <w:lang w:eastAsia="zh-CN"/>
        </w:rPr>
      </w:pPr>
      <w:r w:rsidRPr="00D345CC">
        <w:rPr>
          <w:rFonts w:ascii="Times New Roman" w:hAnsi="Times New Roman" w:cs="Times New Roman"/>
          <w:noProof/>
          <w:sz w:val="20"/>
          <w:szCs w:val="20"/>
          <w:lang w:val="en-GB" w:eastAsia="zh-CN"/>
        </w:rPr>
        <w:tab/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zh-CN"/>
        </w:rPr>
        <w:object w:dxaOrig="8344" w:dyaOrig="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" o:spid="_x0000_i1025" type="#_x0000_t75" style="width:378.75pt;height:35.25pt;mso-position-horizontal-relative:page;mso-position-vertical-relative:page" o:ole="">
            <v:imagedata r:id="rId15" o:title=""/>
          </v:shape>
          <o:OLEObject Type="Embed" ProgID="Equation.3" ShapeID="对象 5" DrawAspect="Content" ObjectID="_1618428627" r:id="rId16">
            <o:FieldCodes>\* MERGEFORMAT</o:FieldCodes>
          </o:OLEObject>
        </w:object>
      </w:r>
    </w:p>
    <w:p w:rsidR="00D345CC" w:rsidRPr="00D345CC" w:rsidRDefault="00D345CC" w:rsidP="00D345CC">
      <w:pPr>
        <w:spacing w:after="180"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For NR </w:t>
      </w:r>
      <w:r w:rsidRPr="00D345CC">
        <w:rPr>
          <w:rFonts w:ascii="Times New Roman" w:hAnsi="Times New Roman" w:cs="Times New Roman"/>
          <w:i/>
          <w:sz w:val="20"/>
          <w:szCs w:val="20"/>
          <w:lang w:val="en-GB" w:eastAsia="en-US"/>
        </w:rPr>
        <w:t>operating bands</w:t>
      </w: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with 1</w:t>
      </w:r>
      <w:r w:rsidRPr="00D345CC">
        <w:rPr>
          <w:rFonts w:ascii="Times New Roman" w:hAnsi="Times New Roman" w:cs="Times New Roman" w:hint="eastAsia"/>
          <w:sz w:val="20"/>
          <w:szCs w:val="20"/>
          <w:lang w:eastAsia="zh-CN"/>
        </w:rPr>
        <w:t>5</w:t>
      </w: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kHz channel raster</w:t>
      </w:r>
      <w:r w:rsidRPr="00D345CC">
        <w:rPr>
          <w:rFonts w:ascii="Times New Roman" w:hAnsi="Times New Roman" w:cs="Times New Roman" w:hint="eastAsia"/>
          <w:sz w:val="20"/>
          <w:szCs w:val="20"/>
          <w:lang w:eastAsia="zh-CN"/>
        </w:rPr>
        <w:t>:</w:t>
      </w:r>
    </w:p>
    <w:p w:rsidR="00D345CC" w:rsidRPr="00D345CC" w:rsidRDefault="00D345CC" w:rsidP="00D345CC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hAnsi="Times New Roman" w:cs="Times New Roman"/>
          <w:noProof/>
          <w:sz w:val="20"/>
          <w:szCs w:val="20"/>
          <w:lang w:val="en-GB" w:eastAsia="zh-CN"/>
        </w:rPr>
      </w:pPr>
      <w:r w:rsidRPr="00D345CC">
        <w:rPr>
          <w:rFonts w:ascii="Times New Roman" w:hAnsi="Times New Roman" w:cs="Times New Roman"/>
          <w:noProof/>
          <w:sz w:val="20"/>
          <w:szCs w:val="20"/>
          <w:lang w:val="en-GB" w:eastAsia="zh-CN"/>
        </w:rPr>
        <w:tab/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zh-CN"/>
        </w:rPr>
        <w:object w:dxaOrig="8943" w:dyaOrig="839">
          <v:shape id="对象 6" o:spid="_x0000_i1026" type="#_x0000_t75" style="width:409.5pt;height:35.25pt;mso-position-horizontal-relative:page;mso-position-vertical-relative:page" o:ole="">
            <v:imagedata r:id="rId17" o:title=""/>
          </v:shape>
          <o:OLEObject Type="Embed" ProgID="Equation.3" ShapeID="对象 6" DrawAspect="Content" ObjectID="_1618428628" r:id="rId18">
            <o:FieldCodes>\* MERGEFORMAT</o:FieldCodes>
          </o:OLEObject>
        </w:object>
      </w:r>
    </w:p>
    <w:p w:rsidR="00D345CC" w:rsidRPr="00D345CC" w:rsidRDefault="00D345CC" w:rsidP="00D345CC">
      <w:pPr>
        <w:spacing w:after="180"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D345CC">
        <w:rPr>
          <w:rFonts w:ascii="Times New Roman" w:hAnsi="Times New Roman" w:cs="Times New Roman" w:hint="eastAsia"/>
          <w:sz w:val="20"/>
          <w:szCs w:val="20"/>
          <w:lang w:eastAsia="zh-CN"/>
        </w:rPr>
        <w:t>with</w:t>
      </w:r>
    </w:p>
    <w:p w:rsidR="00D345CC" w:rsidRPr="00D345CC" w:rsidRDefault="00D345CC" w:rsidP="00D345CC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hAnsi="Times New Roman" w:cs="Times New Roman"/>
          <w:noProof/>
          <w:sz w:val="20"/>
          <w:szCs w:val="20"/>
          <w:lang w:eastAsia="zh-CN"/>
        </w:rPr>
      </w:pPr>
      <w:r w:rsidRPr="00D345CC">
        <w:rPr>
          <w:rFonts w:ascii="Times New Roman" w:hAnsi="Times New Roman" w:cs="Times New Roman"/>
          <w:noProof/>
          <w:sz w:val="20"/>
          <w:szCs w:val="20"/>
          <w:lang w:eastAsia="zh-CN"/>
        </w:rPr>
        <w:tab/>
      </w:r>
      <w:r w:rsidRPr="00D345CC">
        <w:rPr>
          <w:rFonts w:ascii="Times New Roman" w:hAnsi="Times New Roman" w:cs="Times New Roman"/>
          <w:noProof/>
          <w:sz w:val="20"/>
          <w:szCs w:val="20"/>
          <w:lang w:eastAsia="zh-CN"/>
        </w:rPr>
        <w:object w:dxaOrig="1579" w:dyaOrig="339">
          <v:shape id="_x0000_i1027" type="#_x0000_t75" style="width:80.25pt;height:14.25pt" o:ole="">
            <v:imagedata r:id="rId19" o:title=""/>
          </v:shape>
          <o:OLEObject Type="Embed" ProgID="Equation.3" ShapeID="_x0000_i1027" DrawAspect="Content" ObjectID="_1618428629" r:id="rId20">
            <o:FieldCodes>\* MERGEFORMAT</o:FieldCodes>
          </o:OLEObject>
        </w:object>
      </w:r>
    </w:p>
    <w:p w:rsidR="00D345CC" w:rsidRPr="00D345CC" w:rsidRDefault="00D345CC" w:rsidP="00D345CC">
      <w:pPr>
        <w:spacing w:after="180"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For NR </w:t>
      </w:r>
      <w:r w:rsidRPr="00D345CC">
        <w:rPr>
          <w:rFonts w:ascii="Times New Roman" w:hAnsi="Times New Roman" w:cs="Times New Roman"/>
          <w:i/>
          <w:sz w:val="20"/>
          <w:szCs w:val="20"/>
          <w:lang w:val="en-GB" w:eastAsia="en-US"/>
        </w:rPr>
        <w:t>operating bands</w:t>
      </w: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with </w:t>
      </w:r>
      <w:r w:rsidRPr="00D345CC">
        <w:rPr>
          <w:rFonts w:ascii="Times New Roman" w:hAnsi="Times New Roman" w:cs="Times New Roman" w:hint="eastAsia"/>
          <w:sz w:val="20"/>
          <w:szCs w:val="20"/>
          <w:lang w:eastAsia="zh-CN"/>
        </w:rPr>
        <w:t>60</w:t>
      </w:r>
      <w:r w:rsidRPr="00D345CC">
        <w:rPr>
          <w:rFonts w:ascii="Times New Roman" w:hAnsi="Times New Roman" w:cs="Times New Roman"/>
          <w:sz w:val="20"/>
          <w:szCs w:val="20"/>
          <w:lang w:val="en-GB" w:eastAsia="en-US"/>
        </w:rPr>
        <w:t>kHz channel raster</w:t>
      </w:r>
      <w:r w:rsidRPr="00D345CC">
        <w:rPr>
          <w:rFonts w:ascii="Times New Roman" w:hAnsi="Times New Roman" w:cs="Times New Roman" w:hint="eastAsia"/>
          <w:sz w:val="20"/>
          <w:szCs w:val="20"/>
          <w:lang w:eastAsia="zh-CN"/>
        </w:rPr>
        <w:t>:</w:t>
      </w:r>
    </w:p>
    <w:p w:rsidR="00D345CC" w:rsidRPr="00D345CC" w:rsidRDefault="00D345CC" w:rsidP="00D345CC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hAnsi="Times New Roman" w:cs="Times New Roman"/>
          <w:noProof/>
          <w:sz w:val="20"/>
          <w:szCs w:val="20"/>
          <w:lang w:val="en-GB" w:eastAsia="zh-CN"/>
        </w:rPr>
      </w:pPr>
      <w:r w:rsidRPr="00D345CC">
        <w:rPr>
          <w:rFonts w:ascii="Times New Roman" w:hAnsi="Times New Roman" w:cs="Times New Roman"/>
          <w:noProof/>
          <w:sz w:val="20"/>
          <w:szCs w:val="20"/>
          <w:lang w:val="en-GB" w:eastAsia="zh-CN"/>
        </w:rPr>
        <w:tab/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zh-CN"/>
        </w:rPr>
        <w:object w:dxaOrig="8846" w:dyaOrig="839">
          <v:shape id="_x0000_i1028" type="#_x0000_t75" style="width:411pt;height:35.25pt;mso-position-horizontal-relative:page;mso-position-vertical-relative:page" o:ole="">
            <v:imagedata r:id="rId21" o:title=""/>
          </v:shape>
          <o:OLEObject Type="Embed" ProgID="Equation.3" ShapeID="_x0000_i1028" DrawAspect="Content" ObjectID="_1618428630" r:id="rId22">
            <o:FieldCodes>\* MERGEFORMAT</o:FieldCodes>
          </o:OLEObject>
        </w:object>
      </w:r>
    </w:p>
    <w:p w:rsidR="00D345CC" w:rsidRPr="00D345CC" w:rsidRDefault="00D345CC" w:rsidP="00D345CC">
      <w:pPr>
        <w:spacing w:after="180"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D345CC">
        <w:rPr>
          <w:rFonts w:ascii="Times New Roman" w:hAnsi="Times New Roman" w:cs="Times New Roman" w:hint="eastAsia"/>
          <w:sz w:val="20"/>
          <w:szCs w:val="20"/>
          <w:lang w:eastAsia="zh-CN"/>
        </w:rPr>
        <w:t>with</w:t>
      </w:r>
    </w:p>
    <w:p w:rsidR="00D345CC" w:rsidRPr="00D345CC" w:rsidRDefault="00D345CC" w:rsidP="00D345CC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hAnsi="Times New Roman" w:cs="Times New Roman"/>
          <w:noProof/>
          <w:sz w:val="20"/>
          <w:szCs w:val="20"/>
          <w:lang w:eastAsia="zh-CN"/>
        </w:rPr>
      </w:pPr>
      <w:r w:rsidRPr="00D345CC">
        <w:rPr>
          <w:rFonts w:ascii="Times New Roman" w:hAnsi="Times New Roman" w:cs="Times New Roman"/>
          <w:noProof/>
          <w:sz w:val="20"/>
          <w:szCs w:val="20"/>
          <w:lang w:eastAsia="zh-CN"/>
        </w:rPr>
        <w:tab/>
      </w:r>
      <w:r w:rsidRPr="00D345CC">
        <w:rPr>
          <w:rFonts w:ascii="Times New Roman" w:hAnsi="Times New Roman" w:cs="Times New Roman"/>
          <w:noProof/>
          <w:sz w:val="20"/>
          <w:szCs w:val="20"/>
          <w:lang w:eastAsia="zh-CN"/>
        </w:rPr>
        <w:object w:dxaOrig="1900" w:dyaOrig="339">
          <v:shape id="_x0000_i1029" type="#_x0000_t75" alt="" style="width:93pt;height:14.25pt" o:ole="">
            <v:fill o:detectmouseclick="t"/>
            <v:imagedata r:id="rId23" o:title=""/>
          </v:shape>
          <o:OLEObject Type="Embed" ProgID="Equation.3" ShapeID="_x0000_i1029" DrawAspect="Content" ObjectID="_1618428631" r:id="rId24">
            <o:FieldCodes>\* MERGEFORMAT</o:FieldCodes>
          </o:OLEObject>
        </w:object>
      </w:r>
    </w:p>
    <w:p w:rsidR="00D345CC" w:rsidRPr="00D345CC" w:rsidRDefault="00D345CC" w:rsidP="00D345CC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hAnsi="Times New Roman" w:cs="Times New Roman"/>
          <w:noProof/>
          <w:sz w:val="20"/>
          <w:szCs w:val="20"/>
          <w:lang w:val="en-GB" w:eastAsia="en-US"/>
        </w:rPr>
      </w:pPr>
      <w:r w:rsidRPr="00D345CC">
        <w:rPr>
          <w:rFonts w:ascii="Times New Roman" w:hAnsi="Times New Roman" w:cs="Times New Roman" w:hint="eastAsia"/>
          <w:noProof/>
          <w:sz w:val="20"/>
          <w:szCs w:val="20"/>
          <w:lang w:eastAsia="zh-CN"/>
        </w:rPr>
        <w:t xml:space="preserve">Where 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>BW</w:t>
      </w:r>
      <w:r w:rsidRPr="00D345CC">
        <w:rPr>
          <w:rFonts w:ascii="Times New Roman" w:hAnsi="Times New Roman" w:cs="Times New Roman"/>
          <w:noProof/>
          <w:sz w:val="20"/>
          <w:szCs w:val="20"/>
          <w:vertAlign w:val="subscript"/>
          <w:lang w:val="en-GB" w:eastAsia="en-US"/>
        </w:rPr>
        <w:t>Channel(1)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 xml:space="preserve"> and BW</w:t>
      </w:r>
      <w:r w:rsidRPr="00D345CC">
        <w:rPr>
          <w:rFonts w:ascii="Times New Roman" w:hAnsi="Times New Roman" w:cs="Times New Roman"/>
          <w:noProof/>
          <w:sz w:val="20"/>
          <w:szCs w:val="20"/>
          <w:vertAlign w:val="subscript"/>
          <w:lang w:val="en-GB" w:eastAsia="en-US"/>
        </w:rPr>
        <w:t>Channel(2)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 xml:space="preserve"> are the </w:t>
      </w:r>
      <w:r w:rsidRPr="00D345CC">
        <w:rPr>
          <w:rFonts w:ascii="Times New Roman" w:hAnsi="Times New Roman" w:cs="Times New Roman"/>
          <w:i/>
          <w:noProof/>
          <w:sz w:val="20"/>
          <w:szCs w:val="20"/>
          <w:lang w:val="en-GB" w:eastAsia="en-US"/>
        </w:rPr>
        <w:t>BS channel bandwidths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 xml:space="preserve"> of the two respective </w:t>
      </w:r>
      <w:r w:rsidRPr="00D345CC">
        <w:rPr>
          <w:rFonts w:ascii="Times New Roman" w:hAnsi="Times New Roman" w:cs="Times New Roman" w:hint="eastAsia"/>
          <w:noProof/>
          <w:sz w:val="20"/>
          <w:szCs w:val="20"/>
          <w:lang w:eastAsia="zh-CN"/>
        </w:rPr>
        <w:t>NR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 xml:space="preserve"> component carriers according to Table 5.3.2-1 </w:t>
      </w:r>
      <w:r w:rsidRPr="00D345CC">
        <w:rPr>
          <w:rFonts w:ascii="Times New Roman" w:hAnsi="Times New Roman" w:cs="Times New Roman" w:hint="eastAsia"/>
          <w:noProof/>
          <w:sz w:val="20"/>
          <w:szCs w:val="20"/>
          <w:lang w:eastAsia="zh-CN"/>
        </w:rPr>
        <w:t xml:space="preserve">and </w:t>
      </w:r>
      <w:r w:rsidRPr="00D345CC">
        <w:rPr>
          <w:rFonts w:ascii="Times New Roman" w:hAnsi="Times New Roman" w:cs="Times New Roman"/>
          <w:noProof/>
          <w:sz w:val="20"/>
          <w:szCs w:val="20"/>
          <w:lang w:eastAsia="zh-CN"/>
        </w:rPr>
        <w:t>5.3.2-2</w:t>
      </w:r>
      <w:r w:rsidRPr="00D345CC">
        <w:rPr>
          <w:rFonts w:ascii="Times New Roman" w:hAnsi="Times New Roman" w:cs="Times New Roman" w:hint="eastAsia"/>
          <w:noProof/>
          <w:sz w:val="20"/>
          <w:szCs w:val="20"/>
          <w:lang w:eastAsia="zh-CN"/>
        </w:rPr>
        <w:t xml:space="preserve"> 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>with values in MHz</w:t>
      </w:r>
      <w:r w:rsidRPr="00D345CC">
        <w:rPr>
          <w:rFonts w:ascii="Times New Roman" w:hAnsi="Times New Roman" w:cs="Times New Roman" w:hint="eastAsia"/>
          <w:noProof/>
          <w:sz w:val="20"/>
          <w:szCs w:val="20"/>
          <w:lang w:eastAsia="zh-CN"/>
        </w:rPr>
        <w:t>, and the GB</w:t>
      </w:r>
      <w:r w:rsidRPr="00D345CC">
        <w:rPr>
          <w:rFonts w:ascii="Times New Roman" w:hAnsi="Times New Roman" w:cs="Times New Roman" w:hint="eastAsia"/>
          <w:noProof/>
          <w:sz w:val="20"/>
          <w:szCs w:val="20"/>
          <w:vertAlign w:val="subscript"/>
          <w:lang w:eastAsia="zh-CN"/>
        </w:rPr>
        <w:t xml:space="preserve">Channel(i) </w:t>
      </w:r>
      <w:r w:rsidRPr="00D345CC">
        <w:rPr>
          <w:rFonts w:ascii="Times New Roman" w:hAnsi="Times New Roman" w:cs="Times New Roman" w:hint="eastAsia"/>
          <w:noProof/>
          <w:sz w:val="20"/>
          <w:szCs w:val="20"/>
          <w:lang w:eastAsia="zh-CN"/>
        </w:rPr>
        <w:t xml:space="preserve">is the minimum guard band defined in subclause 5.3.3, </w:t>
      </w:r>
      <w:r w:rsidRPr="00D345CC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while </w:t>
      </w:r>
      <w:r w:rsidRPr="00D345CC">
        <w:rPr>
          <w:rFonts w:ascii="Symbol" w:hAnsi="Symbol" w:cs="Times New Roman"/>
          <w:i/>
          <w:noProof/>
          <w:sz w:val="20"/>
          <w:szCs w:val="20"/>
          <w:lang w:val="en-GB" w:eastAsia="en-US"/>
        </w:rPr>
        <w:t></w:t>
      </w:r>
      <w:r w:rsidRPr="00D345CC">
        <w:rPr>
          <w:rFonts w:ascii="Times New Roman" w:hAnsi="Times New Roman" w:cs="Times New Roman"/>
          <w:noProof/>
          <w:sz w:val="20"/>
          <w:szCs w:val="20"/>
          <w:vertAlign w:val="subscript"/>
          <w:lang w:val="en-GB" w:eastAsia="en-US"/>
        </w:rPr>
        <w:t>1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 xml:space="preserve"> and </w:t>
      </w:r>
      <w:r w:rsidRPr="00D345CC">
        <w:rPr>
          <w:rFonts w:ascii="Symbol" w:hAnsi="Symbol" w:cs="Times New Roman"/>
          <w:i/>
          <w:noProof/>
          <w:sz w:val="20"/>
          <w:szCs w:val="20"/>
          <w:lang w:val="en-GB" w:eastAsia="en-US"/>
        </w:rPr>
        <w:t></w:t>
      </w:r>
      <w:r w:rsidRPr="00D345CC">
        <w:rPr>
          <w:rFonts w:ascii="Times New Roman" w:hAnsi="Times New Roman" w:cs="Times New Roman"/>
          <w:noProof/>
          <w:sz w:val="20"/>
          <w:szCs w:val="20"/>
          <w:vertAlign w:val="subscript"/>
          <w:lang w:val="en-GB" w:eastAsia="en-US"/>
        </w:rPr>
        <w:t>2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 xml:space="preserve"> are the subcarrier </w:t>
      </w:r>
      <w:r w:rsidRPr="00D345CC">
        <w:rPr>
          <w:rFonts w:ascii="Times New Roman" w:hAnsi="Times New Roman" w:cs="Times New Roman" w:hint="eastAsia"/>
          <w:noProof/>
          <w:sz w:val="20"/>
          <w:szCs w:val="20"/>
          <w:lang w:eastAsia="zh-CN"/>
        </w:rPr>
        <w:t xml:space="preserve">spacing 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 xml:space="preserve">configurations of the </w:t>
      </w:r>
      <w:r w:rsidRPr="00D345CC">
        <w:rPr>
          <w:rFonts w:ascii="Times New Roman" w:hAnsi="Times New Roman" w:cs="Times New Roman" w:hint="eastAsia"/>
          <w:noProof/>
          <w:sz w:val="20"/>
          <w:szCs w:val="20"/>
          <w:lang w:eastAsia="zh-CN"/>
        </w:rPr>
        <w:t>component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 xml:space="preserve"> carriers</w:t>
      </w:r>
      <w:r w:rsidRPr="00D345CC">
        <w:rPr>
          <w:rFonts w:ascii="Times New Roman" w:hAnsi="Times New Roman" w:cs="Times New Roman" w:hint="eastAsia"/>
          <w:noProof/>
          <w:sz w:val="20"/>
          <w:szCs w:val="20"/>
          <w:lang w:eastAsia="zh-CN"/>
        </w:rPr>
        <w:t xml:space="preserve"> as defined in TS 38.211.</w:t>
      </w:r>
    </w:p>
    <w:p w:rsidR="00D345CC" w:rsidRPr="00D345CC" w:rsidRDefault="00D345CC" w:rsidP="00D345CC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hAnsi="Times New Roman" w:cs="Times New Roman"/>
          <w:noProof/>
          <w:sz w:val="20"/>
          <w:szCs w:val="20"/>
          <w:lang w:val="en-GB" w:eastAsia="en-US"/>
        </w:rPr>
      </w:pP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>The channel spacing for intra-band contiguous carrier aggregation</w:t>
      </w:r>
      <w:r w:rsidRPr="00D345CC">
        <w:rPr>
          <w:rFonts w:ascii="Times New Roman" w:hAnsi="Times New Roman" w:cs="Times New Roman" w:hint="eastAsia"/>
          <w:noProof/>
          <w:sz w:val="20"/>
          <w:szCs w:val="20"/>
          <w:lang w:eastAsia="zh-CN"/>
        </w:rPr>
        <w:t xml:space="preserve"> 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 xml:space="preserve">can be adjusted to any multiple of </w:t>
      </w:r>
      <w:r w:rsidRPr="00D345CC">
        <w:rPr>
          <w:rFonts w:ascii="Times New Roman" w:hAnsi="Times New Roman" w:cs="Times New Roman" w:hint="eastAsia"/>
          <w:noProof/>
          <w:sz w:val="20"/>
          <w:szCs w:val="20"/>
          <w:lang w:eastAsia="zh-CN"/>
        </w:rPr>
        <w:t>least common multiple of channel raster and sub-carrier spacing</w:t>
      </w: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 xml:space="preserve"> less than the nominal channel spacing to optimize performance in a particular deployment scenario.</w:t>
      </w:r>
    </w:p>
    <w:p w:rsidR="00D345CC" w:rsidRPr="00D345CC" w:rsidRDefault="00D345CC" w:rsidP="00D345CC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hAnsi="Times New Roman" w:cs="Times New Roman"/>
          <w:noProof/>
          <w:sz w:val="20"/>
          <w:szCs w:val="20"/>
          <w:lang w:val="en-GB" w:eastAsia="en-US"/>
        </w:rPr>
      </w:pPr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 xml:space="preserve">For intra-band non-contiguous carrier aggregation the channel spacing between two NR component carriers in different sub-blocks shall be larger than </w:t>
      </w:r>
      <w:ins w:id="3" w:author="Hisashi Onozawa" w:date="2019-05-01T11:52:00Z">
        <w:r w:rsidRPr="00D345CC">
          <w:rPr>
            <w:rFonts w:ascii="Times New Roman" w:hAnsi="Times New Roman" w:cs="Times New Roman"/>
            <w:noProof/>
            <w:sz w:val="20"/>
            <w:szCs w:val="20"/>
            <w:lang w:val="en-GB" w:eastAsia="en-US"/>
          </w:rPr>
          <w:t>BW</w:t>
        </w:r>
        <w:r w:rsidRPr="00D345CC">
          <w:rPr>
            <w:rFonts w:ascii="Times New Roman" w:hAnsi="Times New Roman" w:cs="Times New Roman"/>
            <w:noProof/>
            <w:sz w:val="20"/>
            <w:szCs w:val="20"/>
            <w:vertAlign w:val="subscript"/>
            <w:lang w:val="en-GB" w:eastAsia="en-US"/>
          </w:rPr>
          <w:t>Channel(1)</w:t>
        </w:r>
        <w:r>
          <w:rPr>
            <w:rFonts w:ascii="Times New Roman" w:hAnsi="Times New Roman" w:cs="Times New Roman"/>
            <w:noProof/>
            <w:sz w:val="20"/>
            <w:szCs w:val="20"/>
            <w:lang w:val="en-GB" w:eastAsia="en-US"/>
          </w:rPr>
          <w:t>+</w:t>
        </w:r>
        <w:r w:rsidRPr="00D345CC">
          <w:rPr>
            <w:rFonts w:ascii="Times New Roman" w:hAnsi="Times New Roman" w:cs="Times New Roman"/>
            <w:noProof/>
            <w:sz w:val="20"/>
            <w:szCs w:val="20"/>
            <w:lang w:val="en-GB" w:eastAsia="en-US"/>
          </w:rPr>
          <w:t>BW</w:t>
        </w:r>
        <w:r w:rsidRPr="00D345CC">
          <w:rPr>
            <w:rFonts w:ascii="Times New Roman" w:hAnsi="Times New Roman" w:cs="Times New Roman"/>
            <w:noProof/>
            <w:sz w:val="20"/>
            <w:szCs w:val="20"/>
            <w:vertAlign w:val="subscript"/>
            <w:lang w:val="en-GB" w:eastAsia="en-US"/>
          </w:rPr>
          <w:t>Channel(2)</w:t>
        </w:r>
      </w:ins>
      <w:del w:id="4" w:author="Hisashi Onozawa" w:date="2019-05-01T11:52:00Z">
        <w:r w:rsidRPr="00D345CC" w:rsidDel="00D345CC">
          <w:rPr>
            <w:rFonts w:ascii="Times New Roman" w:hAnsi="Times New Roman" w:cs="Times New Roman"/>
            <w:noProof/>
            <w:sz w:val="20"/>
            <w:szCs w:val="20"/>
            <w:lang w:val="en-GB" w:eastAsia="en-US"/>
          </w:rPr>
          <w:delText>the nominal channel spacing defined in this subclause</w:delText>
        </w:r>
      </w:del>
      <w:r w:rsidRPr="00D345CC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t>.</w:t>
      </w:r>
    </w:p>
    <w:p w:rsidR="00F11CB6" w:rsidRPr="00F11CB6" w:rsidRDefault="00F11CB6" w:rsidP="00F11CB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ko-KR"/>
        </w:rPr>
      </w:pPr>
    </w:p>
    <w:sectPr w:rsidR="00F11CB6" w:rsidRPr="00F11CB6" w:rsidSect="00F11CB6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67CA" w:rsidRDefault="004967CA" w:rsidP="00D7480A">
      <w:pPr>
        <w:spacing w:after="0" w:line="240" w:lineRule="auto"/>
      </w:pPr>
      <w:r>
        <w:separator/>
      </w:r>
    </w:p>
  </w:endnote>
  <w:endnote w:type="continuationSeparator" w:id="0">
    <w:p w:rsidR="004967CA" w:rsidRDefault="004967CA" w:rsidP="00D74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67CA" w:rsidRDefault="004967CA" w:rsidP="00D7480A">
      <w:pPr>
        <w:spacing w:after="0" w:line="240" w:lineRule="auto"/>
      </w:pPr>
      <w:r>
        <w:separator/>
      </w:r>
    </w:p>
  </w:footnote>
  <w:footnote w:type="continuationSeparator" w:id="0">
    <w:p w:rsidR="004967CA" w:rsidRDefault="004967CA" w:rsidP="00D74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sashi Onozawa">
    <w15:presenceInfo w15:providerId="None" w15:userId="Hisashi Onoz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6F"/>
    <w:rsid w:val="0001221A"/>
    <w:rsid w:val="00087DD4"/>
    <w:rsid w:val="000D276F"/>
    <w:rsid w:val="00147E60"/>
    <w:rsid w:val="00193829"/>
    <w:rsid w:val="001B482D"/>
    <w:rsid w:val="00460EE6"/>
    <w:rsid w:val="004967CA"/>
    <w:rsid w:val="00582250"/>
    <w:rsid w:val="00646C68"/>
    <w:rsid w:val="006C3FB8"/>
    <w:rsid w:val="00706A43"/>
    <w:rsid w:val="007C2638"/>
    <w:rsid w:val="007E4029"/>
    <w:rsid w:val="00813F64"/>
    <w:rsid w:val="00870C58"/>
    <w:rsid w:val="009170A4"/>
    <w:rsid w:val="00974073"/>
    <w:rsid w:val="00996F5C"/>
    <w:rsid w:val="00A140E7"/>
    <w:rsid w:val="00A23FEB"/>
    <w:rsid w:val="00A24F7C"/>
    <w:rsid w:val="00B501F7"/>
    <w:rsid w:val="00B540DE"/>
    <w:rsid w:val="00B603FD"/>
    <w:rsid w:val="00C37D11"/>
    <w:rsid w:val="00D345CC"/>
    <w:rsid w:val="00D7480A"/>
    <w:rsid w:val="00D8791F"/>
    <w:rsid w:val="00E2654E"/>
    <w:rsid w:val="00E9289C"/>
    <w:rsid w:val="00F11CB6"/>
    <w:rsid w:val="00F24F5B"/>
    <w:rsid w:val="00F6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27BB52"/>
  <w15:chartTrackingRefBased/>
  <w15:docId w15:val="{E3F72C16-462B-40F5-8061-AF712844A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276F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F11C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1CB6"/>
  </w:style>
  <w:style w:type="paragraph" w:styleId="Footer">
    <w:name w:val="footer"/>
    <w:basedOn w:val="Normal"/>
    <w:link w:val="FooterChar"/>
    <w:uiPriority w:val="99"/>
    <w:semiHidden/>
    <w:unhideWhenUsed/>
    <w:rsid w:val="00F11C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1CB6"/>
  </w:style>
  <w:style w:type="paragraph" w:styleId="BalloonText">
    <w:name w:val="Balloon Text"/>
    <w:basedOn w:val="Normal"/>
    <w:link w:val="BalloonTextChar"/>
    <w:uiPriority w:val="99"/>
    <w:semiHidden/>
    <w:unhideWhenUsed/>
    <w:rsid w:val="00F11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CB6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link w:val="CRCoverPageChar"/>
    <w:rsid w:val="00147E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147E60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3.xml"/><Relationship Id="rId18" Type="http://schemas.openxmlformats.org/officeDocument/2006/relationships/oleObject" Target="embeddings/oleObject2.bin"/><Relationship Id="rId26" Type="http://schemas.microsoft.com/office/2011/relationships/people" Target="people.xml"/><Relationship Id="rId3" Type="http://schemas.openxmlformats.org/officeDocument/2006/relationships/webSettings" Target="webSettings.xml"/><Relationship Id="rId21" Type="http://schemas.openxmlformats.org/officeDocument/2006/relationships/image" Target="media/image4.wmf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2.xm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24" Type="http://schemas.openxmlformats.org/officeDocument/2006/relationships/oleObject" Target="embeddings/oleObject5.bin"/><Relationship Id="rId5" Type="http://schemas.openxmlformats.org/officeDocument/2006/relationships/endnotes" Target="endnotes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10" Type="http://schemas.openxmlformats.org/officeDocument/2006/relationships/header" Target="header2.xml"/><Relationship Id="rId19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oleObject" Target="embeddings/oleObject4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 Onozawa</dc:creator>
  <cp:keywords/>
  <dc:description/>
  <cp:lastModifiedBy>Hisashi Onozawa</cp:lastModifiedBy>
  <cp:revision>5</cp:revision>
  <dcterms:created xsi:type="dcterms:W3CDTF">2019-05-01T02:45:00Z</dcterms:created>
  <dcterms:modified xsi:type="dcterms:W3CDTF">2019-05-03T13:35:00Z</dcterms:modified>
</cp:coreProperties>
</file>